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0DCE4DD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72461F">
        <w:rPr>
          <w:rFonts w:ascii="Arial" w:eastAsia="宋体" w:hAnsi="Arial"/>
          <w:b/>
          <w:iCs/>
          <w:noProof/>
          <w:color w:val="auto"/>
          <w:sz w:val="28"/>
          <w:lang w:eastAsia="en-US"/>
        </w:rPr>
        <w:t>S2-</w:t>
      </w:r>
      <w:r w:rsidR="00867D52" w:rsidRPr="0072461F">
        <w:rPr>
          <w:rFonts w:ascii="Arial" w:eastAsia="宋体" w:hAnsi="Arial"/>
          <w:b/>
          <w:iCs/>
          <w:noProof/>
          <w:color w:val="auto"/>
          <w:sz w:val="28"/>
          <w:lang w:eastAsia="en-US"/>
        </w:rPr>
        <w:t>2400098</w:t>
      </w:r>
    </w:p>
    <w:p w14:paraId="390A09D8" w14:textId="6139DAC7"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16470EF" w:rsidR="00772F47" w:rsidRPr="00867D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26F7ED1B"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981B5E">
        <w:rPr>
          <w:rFonts w:ascii="Arial" w:hAnsi="Arial" w:cs="Arial"/>
          <w:b/>
        </w:rPr>
        <w:t>7</w:t>
      </w:r>
      <w:r w:rsidR="005A4C9A">
        <w:rPr>
          <w:rFonts w:ascii="Arial" w:hAnsi="Arial" w:cs="Arial"/>
          <w:b/>
        </w:rPr>
        <w:t>, New Sol</w:t>
      </w:r>
      <w:r w:rsidR="0084261E">
        <w:rPr>
          <w:rFonts w:ascii="Arial" w:hAnsi="Arial" w:cs="Arial"/>
          <w:b/>
        </w:rPr>
        <w:t>: Support of PDU Set based QoS handling</w:t>
      </w:r>
      <w:r w:rsidR="00981B5E">
        <w:rPr>
          <w:rFonts w:ascii="Arial" w:hAnsi="Arial" w:cs="Arial"/>
          <w:b/>
        </w:rPr>
        <w:t xml:space="preserve"> for non-3GPP access networks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78915A0F"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PDU set based QoS handling</w:t>
      </w:r>
      <w:r w:rsidR="00867D52">
        <w:rPr>
          <w:rFonts w:ascii="Arial" w:hAnsi="Arial" w:cs="Arial"/>
          <w:i/>
        </w:rPr>
        <w:t xml:space="preserve"> for non-3GPP access networks.</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24C8470" w:rsidR="00C50C2A" w:rsidRDefault="00C50C2A" w:rsidP="00867D52">
      <w:pPr>
        <w:jc w:val="both"/>
      </w:pPr>
      <w:r>
        <w:rPr>
          <w:rFonts w:eastAsiaTheme="minorEastAsia"/>
          <w:lang w:eastAsia="zh-CN"/>
        </w:rPr>
        <w:t>In Key Issue#</w:t>
      </w:r>
      <w:r w:rsidR="00867D52">
        <w:rPr>
          <w:rFonts w:eastAsiaTheme="minorEastAsia"/>
          <w:lang w:eastAsia="zh-CN"/>
        </w:rPr>
        <w:t>7</w:t>
      </w:r>
      <w:r>
        <w:rPr>
          <w:rFonts w:eastAsiaTheme="minorEastAsia"/>
          <w:lang w:eastAsia="zh-CN"/>
        </w:rPr>
        <w:t xml:space="preserve"> of XRM_Ph2, i.e. </w:t>
      </w:r>
      <w:r>
        <w:t xml:space="preserve">Support of PDU set based </w:t>
      </w:r>
      <w:r>
        <w:rPr>
          <w:rFonts w:hint="eastAsia"/>
          <w:lang w:eastAsia="zh-CN"/>
        </w:rPr>
        <w:t>Qo</w:t>
      </w:r>
      <w:r>
        <w:rPr>
          <w:lang w:eastAsia="zh-CN"/>
        </w:rPr>
        <w:t>S handling enhancement</w:t>
      </w:r>
      <w:r w:rsidR="00867D52">
        <w:rPr>
          <w:lang w:eastAsia="zh-CN"/>
        </w:rPr>
        <w:t xml:space="preserve"> for non-3GPP access networks</w:t>
      </w:r>
      <w:r>
        <w:rPr>
          <w:rFonts w:eastAsiaTheme="minorEastAsia"/>
          <w:lang w:eastAsia="zh-CN"/>
        </w:rPr>
        <w:t>, the following aspects are captured:</w:t>
      </w:r>
    </w:p>
    <w:p w14:paraId="1265A744" w14:textId="77777777" w:rsidR="00981B5E" w:rsidRPr="00867D52" w:rsidRDefault="00981B5E" w:rsidP="00867D52">
      <w:pPr>
        <w:pBdr>
          <w:top w:val="single" w:sz="4" w:space="1" w:color="auto"/>
          <w:left w:val="single" w:sz="4" w:space="4" w:color="auto"/>
          <w:bottom w:val="single" w:sz="4" w:space="1" w:color="auto"/>
          <w:right w:val="single" w:sz="4" w:space="4" w:color="auto"/>
        </w:pBdr>
        <w:ind w:leftChars="200" w:left="400"/>
      </w:pPr>
      <w:r w:rsidRPr="00867D52">
        <w:t xml:space="preserve">The objective of this Key Issue is to support PDU set based QoS </w:t>
      </w:r>
      <w:r w:rsidRPr="001C5C20">
        <w:t>Handling</w:t>
      </w:r>
      <w:r w:rsidRPr="00867D52">
        <w:t xml:space="preserve"> to non-3GPP access networks and the potential impacts of such extension on the non-3GPP access-specific intermediate nodes.</w:t>
      </w:r>
    </w:p>
    <w:p w14:paraId="60CEA8A7" w14:textId="77777777" w:rsidR="00981B5E" w:rsidRPr="00867D52" w:rsidRDefault="00981B5E" w:rsidP="00867D52">
      <w:pPr>
        <w:pBdr>
          <w:top w:val="single" w:sz="4" w:space="1" w:color="auto"/>
          <w:left w:val="single" w:sz="4" w:space="4" w:color="auto"/>
          <w:bottom w:val="single" w:sz="4" w:space="1" w:color="auto"/>
          <w:right w:val="single" w:sz="4" w:space="4" w:color="auto"/>
        </w:pBdr>
        <w:ind w:leftChars="200" w:left="400"/>
      </w:pPr>
      <w:r w:rsidRPr="00867D52">
        <w:t xml:space="preserve">The following aspects should be </w:t>
      </w:r>
      <w:r w:rsidRPr="001C5C20">
        <w:t>studied</w:t>
      </w:r>
      <w:r w:rsidRPr="00867D52">
        <w:t>:</w:t>
      </w:r>
    </w:p>
    <w:p w14:paraId="7328FD69" w14:textId="77777777" w:rsidR="00981B5E" w:rsidRDefault="00981B5E" w:rsidP="00867D52">
      <w:pPr>
        <w:pBdr>
          <w:top w:val="single" w:sz="4" w:space="1" w:color="auto"/>
          <w:left w:val="single" w:sz="4" w:space="4" w:color="auto"/>
          <w:bottom w:val="single" w:sz="4" w:space="1" w:color="auto"/>
          <w:right w:val="single" w:sz="4" w:space="4" w:color="auto"/>
        </w:pBdr>
        <w:ind w:leftChars="200" w:left="400"/>
      </w:pPr>
      <w:r>
        <w:t xml:space="preserve">- </w:t>
      </w:r>
      <w:r w:rsidRPr="00154986">
        <w:t>How PDU Set QoS Control mechanisms can be extended to non-3GPP access networks</w:t>
      </w:r>
      <w:r w:rsidRPr="001C5C20">
        <w:t>:</w:t>
      </w:r>
    </w:p>
    <w:p w14:paraId="068E90D2" w14:textId="0A2F247D" w:rsidR="00981B5E" w:rsidRDefault="00981B5E" w:rsidP="00867D52">
      <w:pPr>
        <w:pBdr>
          <w:top w:val="single" w:sz="4" w:space="1" w:color="auto"/>
          <w:left w:val="single" w:sz="4" w:space="4" w:color="auto"/>
          <w:bottom w:val="single" w:sz="4" w:space="1" w:color="auto"/>
          <w:right w:val="single" w:sz="4" w:space="4" w:color="auto"/>
        </w:pBdr>
        <w:ind w:leftChars="200" w:left="400"/>
      </w:pPr>
      <w:r w:rsidRPr="00BC49C2">
        <w:t>-</w:t>
      </w:r>
      <w:r>
        <w:t xml:space="preserve"> </w:t>
      </w:r>
      <w:r w:rsidRPr="00A71F6B">
        <w:t>Support PDU set QoS in untrusted/trusted access (e.g., N3IWF, TNGF).</w:t>
      </w:r>
    </w:p>
    <w:p w14:paraId="26567C84" w14:textId="3FFE642D" w:rsidR="00981B5E" w:rsidRDefault="00981B5E" w:rsidP="00867D52">
      <w:pPr>
        <w:pBdr>
          <w:top w:val="single" w:sz="4" w:space="1" w:color="auto"/>
          <w:left w:val="single" w:sz="4" w:space="4" w:color="auto"/>
          <w:bottom w:val="single" w:sz="4" w:space="1" w:color="auto"/>
          <w:right w:val="single" w:sz="4" w:space="4" w:color="auto"/>
        </w:pBdr>
        <w:ind w:leftChars="200" w:left="400"/>
      </w:pPr>
      <w:r>
        <w:t xml:space="preserve">- </w:t>
      </w:r>
      <w:r w:rsidRPr="00A71F6B">
        <w:t>Support PDU set QoS in wireline access (e.g., W-AGF</w:t>
      </w:r>
      <w:r>
        <w:t>).</w:t>
      </w:r>
    </w:p>
    <w:p w14:paraId="5EF39E95" w14:textId="44AA2357" w:rsidR="00981B5E" w:rsidRPr="00A71F6B" w:rsidRDefault="00981B5E" w:rsidP="00867D52">
      <w:pPr>
        <w:pBdr>
          <w:top w:val="single" w:sz="4" w:space="1" w:color="auto"/>
          <w:left w:val="single" w:sz="4" w:space="4" w:color="auto"/>
          <w:bottom w:val="single" w:sz="4" w:space="1" w:color="auto"/>
          <w:right w:val="single" w:sz="4" w:space="4" w:color="auto"/>
        </w:pBdr>
        <w:ind w:leftChars="200" w:left="400"/>
      </w:pPr>
      <w:r w:rsidRPr="001C5C20">
        <w:t xml:space="preserve">NOTE: It is limited to re-using existing control plane and user plane between 5GC and non-3GPP access networks. Additional parameters are not precluded to support non-3GPP nodes. Assumptions on W-AGF functionality are to be verified with BBF and </w:t>
      </w:r>
      <w:proofErr w:type="spellStart"/>
      <w:r w:rsidRPr="001C5C20">
        <w:t>CableLabs</w:t>
      </w:r>
      <w:proofErr w:type="spellEnd"/>
      <w:r w:rsidRPr="001C5C20">
        <w:t>.</w:t>
      </w:r>
    </w:p>
    <w:p w14:paraId="566C4FC4" w14:textId="6F0F019C"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397AE1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B7AAD">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1" w:name="_Toc517082226"/>
    </w:p>
    <w:p w14:paraId="38058649" w14:textId="45D61EEA" w:rsidR="002F2979" w:rsidRPr="00822E86" w:rsidRDefault="002F2979" w:rsidP="002F2979">
      <w:pPr>
        <w:keepNext/>
        <w:keepLines/>
        <w:spacing w:before="180"/>
        <w:ind w:left="1134" w:hanging="1134"/>
        <w:outlineLvl w:val="1"/>
        <w:rPr>
          <w:rFonts w:ascii="Arial" w:eastAsia="DengXian" w:hAnsi="Arial"/>
          <w:sz w:val="32"/>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1349C6">
        <w:rPr>
          <w:rFonts w:ascii="Arial" w:eastAsia="DengXian" w:hAnsi="Arial" w:hint="eastAsia"/>
          <w:sz w:val="32"/>
          <w:lang w:eastAsia="zh-CN"/>
        </w:rPr>
        <w:t>PDU Set</w:t>
      </w:r>
      <w:r w:rsidR="001349C6">
        <w:rPr>
          <w:rFonts w:ascii="Arial" w:eastAsia="DengXian" w:hAnsi="Arial"/>
          <w:sz w:val="32"/>
        </w:rPr>
        <w:t xml:space="preserve"> </w:t>
      </w:r>
      <w:r w:rsidR="00867D52">
        <w:rPr>
          <w:rFonts w:ascii="Arial" w:eastAsia="DengXian" w:hAnsi="Arial"/>
          <w:sz w:val="32"/>
        </w:rPr>
        <w:t>based QoS handling to non-3GPP access networks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5" w:name="_Toc500949098"/>
      <w:bookmarkStart w:id="6" w:name="_Toc92875661"/>
      <w:bookmarkStart w:id="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5"/>
      <w:bookmarkEnd w:id="6"/>
      <w:bookmarkEnd w:id="7"/>
    </w:p>
    <w:p w14:paraId="02252AF3" w14:textId="1D1B2A41" w:rsidR="002F2979" w:rsidRPr="002F2979" w:rsidRDefault="002F2979" w:rsidP="002F2979">
      <w:pPr>
        <w:pStyle w:val="B1"/>
        <w:ind w:left="0" w:firstLine="0"/>
        <w:rPr>
          <w:rFonts w:eastAsiaTheme="minorEastAsia"/>
          <w:lang w:eastAsia="zh-CN"/>
        </w:rPr>
      </w:pPr>
      <w:r w:rsidRPr="002F2979">
        <w:rPr>
          <w:rFonts w:eastAsiaTheme="minorEastAsia"/>
          <w:lang w:eastAsia="zh-CN"/>
        </w:rPr>
        <w:t>This solution applies to Key Issue #</w:t>
      </w:r>
      <w:r w:rsidR="00867D52">
        <w:rPr>
          <w:rFonts w:eastAsiaTheme="minorEastAsia"/>
          <w:lang w:eastAsia="zh-CN"/>
        </w:rPr>
        <w:t>7: support of PDU-set based QoS handling to non-3GPP access networks</w:t>
      </w:r>
      <w:r w:rsidR="00B32166">
        <w:t>.</w:t>
      </w:r>
    </w:p>
    <w:p w14:paraId="66ED612D" w14:textId="087095F8" w:rsidR="002F2979" w:rsidRPr="00822E86" w:rsidRDefault="002F2979" w:rsidP="002F2979">
      <w:pPr>
        <w:keepNext/>
        <w:keepLines/>
        <w:spacing w:before="120"/>
        <w:ind w:left="1134" w:hanging="1134"/>
        <w:outlineLvl w:val="2"/>
        <w:rPr>
          <w:rFonts w:ascii="Arial" w:eastAsia="DengXian" w:hAnsi="Arial"/>
          <w:sz w:val="28"/>
        </w:rPr>
      </w:pPr>
      <w:bookmarkStart w:id="8" w:name="_Toc500949099"/>
      <w:bookmarkStart w:id="9" w:name="_Toc92875662"/>
      <w:bookmarkStart w:id="10"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8"/>
      <w:bookmarkEnd w:id="9"/>
      <w:bookmarkEnd w:id="10"/>
      <w:r w:rsidR="000A003B">
        <w:rPr>
          <w:rFonts w:ascii="Arial" w:eastAsia="DengXian" w:hAnsi="Arial"/>
          <w:sz w:val="28"/>
        </w:rPr>
        <w:t xml:space="preserve"> on architecture, </w:t>
      </w:r>
      <w:proofErr w:type="gramStart"/>
      <w:r w:rsidR="000A003B">
        <w:rPr>
          <w:rFonts w:ascii="Arial" w:eastAsia="DengXian" w:hAnsi="Arial"/>
          <w:sz w:val="28"/>
        </w:rPr>
        <w:t>function</w:t>
      </w:r>
      <w:proofErr w:type="gramEnd"/>
      <w:r w:rsidR="000A003B">
        <w:rPr>
          <w:rFonts w:ascii="Arial" w:eastAsia="DengXian" w:hAnsi="Arial"/>
          <w:sz w:val="28"/>
        </w:rPr>
        <w:t xml:space="preserve"> and impacts</w:t>
      </w:r>
    </w:p>
    <w:p w14:paraId="51D3324B" w14:textId="77777777" w:rsidR="00867D52" w:rsidRDefault="00867D52" w:rsidP="001349C6">
      <w:pPr>
        <w:pStyle w:val="B1"/>
        <w:ind w:left="0" w:firstLine="0"/>
        <w:rPr>
          <w:rFonts w:eastAsiaTheme="minorEastAsia"/>
          <w:lang w:val="en-US" w:eastAsia="zh-CN"/>
        </w:rPr>
      </w:pPr>
      <w:bookmarkStart w:id="11" w:name="_Toc500949101"/>
      <w:r>
        <w:rPr>
          <w:rFonts w:eastAsiaTheme="minorEastAsia" w:hint="eastAsia"/>
          <w:lang w:val="en-US" w:eastAsia="zh-CN"/>
        </w:rPr>
        <w:t>E</w:t>
      </w:r>
      <w:r>
        <w:rPr>
          <w:rFonts w:eastAsiaTheme="minorEastAsia"/>
          <w:lang w:val="en-US" w:eastAsia="zh-CN"/>
        </w:rPr>
        <w:t xml:space="preserve">xtending PDU-set based QoS handling to non-3GPP networks including both wireline and wireless networks (mainly </w:t>
      </w:r>
      <w:proofErr w:type="spellStart"/>
      <w:r>
        <w:rPr>
          <w:rFonts w:eastAsiaTheme="minorEastAsia"/>
          <w:lang w:val="en-US" w:eastAsia="zh-CN"/>
        </w:rPr>
        <w:t>WiFi</w:t>
      </w:r>
      <w:proofErr w:type="spellEnd"/>
      <w:r>
        <w:rPr>
          <w:rFonts w:eastAsiaTheme="minorEastAsia"/>
          <w:lang w:val="en-US" w:eastAsia="zh-CN"/>
        </w:rPr>
        <w:t xml:space="preserve">-based).  </w:t>
      </w:r>
    </w:p>
    <w:p w14:paraId="597BABD6" w14:textId="50F7CBDB" w:rsidR="00282946" w:rsidRDefault="00254F54" w:rsidP="00254F54">
      <w:pPr>
        <w:pStyle w:val="B1"/>
        <w:ind w:left="0" w:firstLine="0"/>
        <w:rPr>
          <w:rFonts w:eastAsiaTheme="minorEastAsia"/>
          <w:lang w:val="en-US" w:eastAsia="zh-CN"/>
        </w:rPr>
      </w:pPr>
      <w:r>
        <w:rPr>
          <w:rFonts w:eastAsiaTheme="minorEastAsia"/>
          <w:lang w:val="en-US" w:eastAsia="zh-CN"/>
        </w:rPr>
        <w:t>This solution assumes that f</w:t>
      </w:r>
      <w:r w:rsidR="00867D52">
        <w:rPr>
          <w:rFonts w:eastAsiaTheme="minorEastAsia"/>
          <w:lang w:val="en-US" w:eastAsia="zh-CN"/>
        </w:rPr>
        <w:t>or both wireline and wireless access networks,</w:t>
      </w:r>
      <w:r>
        <w:rPr>
          <w:rFonts w:eastAsiaTheme="minorEastAsia"/>
          <w:lang w:val="en-US" w:eastAsia="zh-CN"/>
        </w:rPr>
        <w:t xml:space="preserve"> when</w:t>
      </w:r>
      <w:r w:rsidR="00867D52">
        <w:rPr>
          <w:rFonts w:eastAsiaTheme="minorEastAsia"/>
          <w:lang w:val="en-US" w:eastAsia="zh-CN"/>
        </w:rPr>
        <w:t xml:space="preserve"> extending PDU-set based QoS handling</w:t>
      </w:r>
      <w:r>
        <w:rPr>
          <w:rFonts w:eastAsiaTheme="minorEastAsia"/>
          <w:lang w:val="en-US" w:eastAsia="zh-CN"/>
        </w:rPr>
        <w:t xml:space="preserve"> for non-3GPP access networks, </w:t>
      </w:r>
      <w:r w:rsidR="00867D52" w:rsidRPr="00867D52">
        <w:rPr>
          <w:rFonts w:eastAsiaTheme="minorEastAsia"/>
          <w:lang w:val="en-US" w:eastAsia="zh-CN"/>
        </w:rPr>
        <w:t>PDU set QoS parameters</w:t>
      </w:r>
      <w:r w:rsidR="00867D52">
        <w:rPr>
          <w:rFonts w:eastAsiaTheme="minorEastAsia"/>
          <w:lang w:val="en-US" w:eastAsia="zh-CN"/>
        </w:rPr>
        <w:t xml:space="preserve"> from 5GC side designed for NR RAT </w:t>
      </w:r>
      <w:r>
        <w:rPr>
          <w:rFonts w:eastAsiaTheme="minorEastAsia"/>
          <w:lang w:val="en-US" w:eastAsia="zh-CN"/>
        </w:rPr>
        <w:t>is</w:t>
      </w:r>
      <w:r w:rsidR="00867D52">
        <w:rPr>
          <w:rFonts w:eastAsiaTheme="minorEastAsia"/>
          <w:lang w:val="en-US" w:eastAsia="zh-CN"/>
        </w:rPr>
        <w:t xml:space="preserve"> reused as </w:t>
      </w:r>
      <w:r w:rsidR="00867D52">
        <w:rPr>
          <w:rFonts w:eastAsiaTheme="minorEastAsia"/>
          <w:lang w:val="en-US" w:eastAsia="zh-CN"/>
        </w:rPr>
        <w:lastRenderedPageBreak/>
        <w:t xml:space="preserve">much as possible.  </w:t>
      </w:r>
      <w:r>
        <w:rPr>
          <w:rFonts w:eastAsiaTheme="minorEastAsia"/>
          <w:lang w:val="en-US" w:eastAsia="zh-CN"/>
        </w:rPr>
        <w:t xml:space="preserve">On the other hands, </w:t>
      </w:r>
      <w:r w:rsidR="00867D52">
        <w:rPr>
          <w:rFonts w:eastAsiaTheme="minorEastAsia"/>
          <w:lang w:val="en-US" w:eastAsia="zh-CN"/>
        </w:rPr>
        <w:t>when AF generate the QoS requirements, it may consider the property of non-3GPP access networks</w:t>
      </w:r>
      <w:r>
        <w:rPr>
          <w:rFonts w:eastAsiaTheme="minorEastAsia"/>
          <w:lang w:val="en-US" w:eastAsia="zh-CN"/>
        </w:rPr>
        <w:t>.</w:t>
      </w:r>
    </w:p>
    <w:p w14:paraId="08890197" w14:textId="13D2D04B" w:rsidR="00254F54" w:rsidRDefault="00254F54" w:rsidP="00254F54">
      <w:pPr>
        <w:keepNext/>
        <w:keepLines/>
        <w:spacing w:before="120"/>
        <w:ind w:left="1134" w:hanging="1134"/>
        <w:outlineLvl w:val="2"/>
        <w:rPr>
          <w:rFonts w:ascii="Arial" w:eastAsia="DengXian" w:hAnsi="Arial"/>
          <w:sz w:val="28"/>
          <w:lang w:val="en-US"/>
        </w:rPr>
      </w:pPr>
      <w:r w:rsidRPr="00254F54">
        <w:rPr>
          <w:rFonts w:ascii="Arial" w:eastAsia="DengXian" w:hAnsi="Arial"/>
          <w:sz w:val="28"/>
          <w:lang w:val="en-US"/>
        </w:rPr>
        <w:t>6.</w:t>
      </w:r>
      <w:r w:rsidRPr="00254F54">
        <w:rPr>
          <w:rFonts w:ascii="Arial" w:eastAsia="DengXian" w:hAnsi="Arial" w:hint="eastAsia"/>
          <w:sz w:val="28"/>
          <w:lang w:val="en-US"/>
        </w:rPr>
        <w:t>X</w:t>
      </w:r>
      <w:r w:rsidRPr="00254F54">
        <w:rPr>
          <w:rFonts w:ascii="Arial" w:eastAsia="DengXian" w:hAnsi="Arial"/>
          <w:sz w:val="28"/>
          <w:lang w:val="en-US"/>
        </w:rPr>
        <w:t>.2.1</w:t>
      </w:r>
      <w:r w:rsidRPr="00254F54">
        <w:rPr>
          <w:rFonts w:ascii="Arial" w:eastAsia="DengXian" w:hAnsi="Arial" w:hint="eastAsia"/>
          <w:sz w:val="28"/>
          <w:lang w:val="en-US"/>
        </w:rPr>
        <w:tab/>
      </w:r>
      <w:r>
        <w:rPr>
          <w:rFonts w:ascii="Arial" w:eastAsia="DengXian" w:hAnsi="Arial"/>
          <w:sz w:val="28"/>
          <w:lang w:val="en-US"/>
        </w:rPr>
        <w:t>E</w:t>
      </w:r>
      <w:r w:rsidRPr="00254F54">
        <w:rPr>
          <w:rFonts w:ascii="Arial" w:eastAsia="DengXian" w:hAnsi="Arial"/>
          <w:sz w:val="28"/>
          <w:lang w:val="en-US"/>
        </w:rPr>
        <w:t>nhancement for PDU set</w:t>
      </w:r>
      <w:r>
        <w:rPr>
          <w:rFonts w:ascii="Arial" w:eastAsia="DengXian" w:hAnsi="Arial"/>
          <w:sz w:val="28"/>
          <w:lang w:val="en-US"/>
        </w:rPr>
        <w:t xml:space="preserve"> QoS handling for non-3GPP wireline access networks</w:t>
      </w:r>
    </w:p>
    <w:p w14:paraId="517EBF85" w14:textId="75791D9D" w:rsidR="004205BB" w:rsidRPr="004205BB" w:rsidRDefault="004205BB" w:rsidP="004205BB">
      <w:pPr>
        <w:pStyle w:val="B1"/>
        <w:ind w:left="0" w:firstLine="0"/>
        <w:rPr>
          <w:rFonts w:eastAsiaTheme="minorEastAsia"/>
          <w:lang w:val="en-US" w:eastAsia="zh-CN"/>
        </w:rPr>
      </w:pPr>
      <w:r w:rsidRPr="004205BB">
        <w:rPr>
          <w:rFonts w:eastAsiaTheme="minorEastAsia" w:hint="eastAsia"/>
          <w:lang w:val="en-US" w:eastAsia="zh-CN"/>
        </w:rPr>
        <w:t>R</w:t>
      </w:r>
      <w:r w:rsidRPr="004205BB">
        <w:rPr>
          <w:rFonts w:eastAsiaTheme="minorEastAsia"/>
          <w:lang w:val="en-US" w:eastAsia="zh-CN"/>
        </w:rPr>
        <w:t xml:space="preserve">eferring to </w:t>
      </w:r>
      <w:r>
        <w:rPr>
          <w:rFonts w:eastAsiaTheme="minorEastAsia"/>
          <w:lang w:val="en-US" w:eastAsia="zh-CN"/>
        </w:rPr>
        <w:t>Figure 6.x-1, the PDU set QoS handling functions for 5G-RG and W-AGF are as follows.</w:t>
      </w:r>
    </w:p>
    <w:p w14:paraId="39ED2374" w14:textId="5E1B0217" w:rsidR="00254F54" w:rsidRDefault="00254F54" w:rsidP="00254F54">
      <w:pPr>
        <w:pStyle w:val="B1"/>
        <w:ind w:left="0" w:firstLine="0"/>
        <w:jc w:val="center"/>
        <w:rPr>
          <w:rFonts w:eastAsiaTheme="minorEastAsia"/>
          <w:lang w:val="en-US" w:eastAsia="zh-CN"/>
        </w:rPr>
      </w:pPr>
      <w:r>
        <w:rPr>
          <w:rFonts w:eastAsiaTheme="minorEastAsia"/>
          <w:noProof/>
          <w:lang w:val="en-US" w:eastAsia="zh-CN"/>
        </w:rPr>
        <w:drawing>
          <wp:inline distT="0" distB="0" distL="0" distR="0" wp14:anchorId="1CE533C5" wp14:editId="153CF64F">
            <wp:extent cx="4991100" cy="2483266"/>
            <wp:effectExtent l="0" t="0" r="0" b="0"/>
            <wp:docPr id="9619472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779" cy="2504501"/>
                    </a:xfrm>
                    <a:prstGeom prst="rect">
                      <a:avLst/>
                    </a:prstGeom>
                    <a:noFill/>
                  </pic:spPr>
                </pic:pic>
              </a:graphicData>
            </a:graphic>
          </wp:inline>
        </w:drawing>
      </w:r>
    </w:p>
    <w:p w14:paraId="64FA5D9B" w14:textId="380D1F86" w:rsidR="0072461F" w:rsidRDefault="0072461F" w:rsidP="00254F54">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6.X-1 Architecture for PDU set handling for non-3GPP wireline </w:t>
      </w:r>
      <w:proofErr w:type="gramStart"/>
      <w:r>
        <w:rPr>
          <w:rFonts w:eastAsiaTheme="minorEastAsia"/>
          <w:lang w:val="en-US" w:eastAsia="zh-CN"/>
        </w:rPr>
        <w:t>networks</w:t>
      </w:r>
      <w:proofErr w:type="gramEnd"/>
    </w:p>
    <w:p w14:paraId="7A51DF2A" w14:textId="4272175B" w:rsidR="00254F54" w:rsidRDefault="0072461F" w:rsidP="00254F54">
      <w:pPr>
        <w:pStyle w:val="B1"/>
        <w:ind w:left="0" w:firstLine="0"/>
        <w:rPr>
          <w:rFonts w:eastAsiaTheme="minorEastAsia"/>
          <w:lang w:val="en-US" w:eastAsia="zh-CN"/>
        </w:rPr>
      </w:pPr>
      <w:r>
        <w:rPr>
          <w:rFonts w:eastAsiaTheme="minorEastAsia" w:hint="eastAsia"/>
          <w:lang w:val="en-US" w:eastAsia="zh-CN"/>
        </w:rPr>
        <w:t>P</w:t>
      </w:r>
      <w:r>
        <w:rPr>
          <w:rFonts w:eastAsiaTheme="minorEastAsia"/>
          <w:lang w:val="en-US" w:eastAsia="zh-CN"/>
        </w:rPr>
        <w:t>DU set related functions to be support</w:t>
      </w:r>
      <w:r w:rsidR="004205BB">
        <w:rPr>
          <w:rFonts w:eastAsiaTheme="minorEastAsia"/>
          <w:lang w:val="en-US" w:eastAsia="zh-CN"/>
        </w:rPr>
        <w:t>ed</w:t>
      </w:r>
      <w:r>
        <w:rPr>
          <w:rFonts w:eastAsiaTheme="minorEastAsia"/>
          <w:lang w:val="en-US" w:eastAsia="zh-CN"/>
        </w:rPr>
        <w:t xml:space="preserve"> by 5G-</w:t>
      </w:r>
      <w:proofErr w:type="gramStart"/>
      <w:r>
        <w:rPr>
          <w:rFonts w:eastAsiaTheme="minorEastAsia"/>
          <w:lang w:val="en-US" w:eastAsia="zh-CN"/>
        </w:rPr>
        <w:t>RG</w:t>
      </w:r>
      <w:proofErr w:type="gramEnd"/>
    </w:p>
    <w:p w14:paraId="765162A1" w14:textId="45B21B90" w:rsidR="005B1147" w:rsidRPr="005B1147" w:rsidRDefault="005B1147" w:rsidP="005B1147">
      <w:pPr>
        <w:pStyle w:val="B1"/>
        <w:rPr>
          <w:rFonts w:eastAsiaTheme="minorEastAsia"/>
          <w:lang w:val="en-US" w:eastAsia="zh-CN"/>
        </w:rPr>
      </w:pPr>
      <w:r w:rsidRPr="005B1147">
        <w:rPr>
          <w:rFonts w:eastAsiaTheme="minorEastAsia" w:hint="eastAsia"/>
          <w:lang w:val="en-US" w:eastAsia="zh-CN"/>
        </w:rPr>
        <w:t xml:space="preserve">- </w:t>
      </w:r>
      <w:r w:rsidR="0072461F">
        <w:rPr>
          <w:rFonts w:eastAsiaTheme="minorEastAsia"/>
          <w:lang w:val="en-US" w:eastAsia="zh-CN"/>
        </w:rPr>
        <w:t xml:space="preserve">5G-RG support the </w:t>
      </w:r>
      <w:r w:rsidRPr="005B1147">
        <w:rPr>
          <w:rFonts w:eastAsiaTheme="minorEastAsia" w:hint="eastAsia"/>
          <w:lang w:val="en-US" w:eastAsia="zh-CN"/>
        </w:rPr>
        <w:t>PDU set QoS</w:t>
      </w:r>
      <w:r w:rsidR="0072461F">
        <w:rPr>
          <w:rFonts w:eastAsiaTheme="minorEastAsia" w:hint="eastAsia"/>
          <w:lang w:val="en-US" w:eastAsia="zh-CN"/>
        </w:rPr>
        <w:t xml:space="preserve"> </w:t>
      </w:r>
      <w:r w:rsidR="0072461F">
        <w:rPr>
          <w:rFonts w:eastAsiaTheme="minorEastAsia"/>
          <w:lang w:val="en-US" w:eastAsia="zh-CN"/>
        </w:rPr>
        <w:t>handling functions in UE side</w:t>
      </w:r>
    </w:p>
    <w:p w14:paraId="2B41C362" w14:textId="6A67C2A2" w:rsidR="005B1147" w:rsidRPr="005B1147" w:rsidRDefault="005B1147" w:rsidP="005B1147">
      <w:pPr>
        <w:pStyle w:val="B1"/>
        <w:rPr>
          <w:rFonts w:eastAsiaTheme="minorEastAsia"/>
          <w:lang w:val="en-US" w:eastAsia="zh-CN"/>
        </w:rPr>
      </w:pPr>
      <w:r w:rsidRPr="005B1147">
        <w:rPr>
          <w:rFonts w:eastAsiaTheme="minorEastAsia" w:hint="eastAsia"/>
          <w:lang w:val="en-US" w:eastAsia="zh-CN"/>
        </w:rPr>
        <w:t>-</w:t>
      </w:r>
      <w:r w:rsidR="0072461F">
        <w:rPr>
          <w:rFonts w:eastAsiaTheme="minorEastAsia"/>
          <w:lang w:val="en-US" w:eastAsia="zh-CN"/>
        </w:rPr>
        <w:t xml:space="preserve"> </w:t>
      </w:r>
      <w:r w:rsidR="0072461F">
        <w:rPr>
          <w:rFonts w:eastAsiaTheme="minorEastAsia" w:hint="eastAsia"/>
          <w:lang w:val="en-US" w:eastAsia="zh-CN"/>
        </w:rPr>
        <w:t>Es</w:t>
      </w:r>
      <w:r w:rsidR="0072461F">
        <w:rPr>
          <w:rFonts w:eastAsiaTheme="minorEastAsia"/>
          <w:lang w:val="en-US" w:eastAsia="zh-CN"/>
        </w:rPr>
        <w:t>tablish PDU session with QoS requirements for the serviced XRM devices</w:t>
      </w:r>
    </w:p>
    <w:p w14:paraId="5C8A259C" w14:textId="25071430" w:rsidR="004205BB" w:rsidRPr="005B1147" w:rsidRDefault="005B1147" w:rsidP="004205BB">
      <w:pPr>
        <w:pStyle w:val="B1"/>
        <w:rPr>
          <w:rFonts w:eastAsiaTheme="minorEastAsia"/>
          <w:lang w:val="en-US" w:eastAsia="zh-CN"/>
        </w:rPr>
      </w:pPr>
      <w:r w:rsidRPr="005B1147">
        <w:rPr>
          <w:rFonts w:eastAsiaTheme="minorEastAsia" w:hint="eastAsia"/>
          <w:lang w:val="en-US" w:eastAsia="zh-CN"/>
        </w:rPr>
        <w:t xml:space="preserve">- </w:t>
      </w:r>
      <w:r w:rsidR="004205BB">
        <w:rPr>
          <w:rFonts w:eastAsiaTheme="minorEastAsia"/>
          <w:lang w:val="en-US" w:eastAsia="zh-CN"/>
        </w:rPr>
        <w:t>Support monitoring of QoS performance indicators e.g. PSDB, PSER</w:t>
      </w:r>
      <w:r w:rsidR="004205BB">
        <w:rPr>
          <w:rFonts w:eastAsiaTheme="minorEastAsia" w:hint="eastAsia"/>
          <w:lang w:val="en-US" w:eastAsia="zh-CN"/>
        </w:rPr>
        <w:t xml:space="preserve"> </w:t>
      </w:r>
      <w:r w:rsidR="004205BB">
        <w:rPr>
          <w:rFonts w:eastAsiaTheme="minorEastAsia"/>
          <w:lang w:val="en-US" w:eastAsia="zh-CN"/>
        </w:rPr>
        <w:t>and discard packets if PSDB is exceeded</w:t>
      </w:r>
    </w:p>
    <w:p w14:paraId="0778CC75" w14:textId="7204A161" w:rsidR="00254F54" w:rsidRDefault="004205BB" w:rsidP="00254F54">
      <w:pPr>
        <w:pStyle w:val="B1"/>
        <w:ind w:left="0" w:firstLine="0"/>
        <w:rPr>
          <w:rFonts w:eastAsiaTheme="minorEastAsia"/>
          <w:lang w:val="en-US" w:eastAsia="zh-CN"/>
        </w:rPr>
      </w:pPr>
      <w:r>
        <w:rPr>
          <w:rFonts w:eastAsiaTheme="minorEastAsia"/>
          <w:lang w:val="en-US" w:eastAsia="zh-CN"/>
        </w:rPr>
        <w:t xml:space="preserve">PDU set related functions to be supported by </w:t>
      </w:r>
      <w:r w:rsidR="00254F54">
        <w:rPr>
          <w:rFonts w:eastAsiaTheme="minorEastAsia" w:hint="eastAsia"/>
          <w:lang w:val="en-US" w:eastAsia="zh-CN"/>
        </w:rPr>
        <w:t>W</w:t>
      </w:r>
      <w:r w:rsidR="00254F54">
        <w:rPr>
          <w:rFonts w:eastAsiaTheme="minorEastAsia"/>
          <w:lang w:val="en-US" w:eastAsia="zh-CN"/>
        </w:rPr>
        <w:t>-AGF</w:t>
      </w:r>
    </w:p>
    <w:p w14:paraId="7BBF8B0A" w14:textId="0CCA0886" w:rsidR="005B1147" w:rsidRPr="005B1147" w:rsidRDefault="005B1147" w:rsidP="005B1147">
      <w:pPr>
        <w:pStyle w:val="B1"/>
        <w:rPr>
          <w:rFonts w:eastAsiaTheme="minorEastAsia"/>
          <w:lang w:val="en-US" w:eastAsia="zh-CN"/>
        </w:rPr>
      </w:pPr>
      <w:r w:rsidRPr="005B1147">
        <w:rPr>
          <w:rFonts w:eastAsiaTheme="minorEastAsia" w:hint="eastAsia"/>
          <w:lang w:val="en-US" w:eastAsia="zh-CN"/>
        </w:rPr>
        <w:t xml:space="preserve">- </w:t>
      </w:r>
      <w:r w:rsidR="004205BB">
        <w:rPr>
          <w:rFonts w:eastAsiaTheme="minorEastAsia"/>
          <w:lang w:val="en-US" w:eastAsia="zh-CN"/>
        </w:rPr>
        <w:t>W-AGF support the PDU set QoS handling in NG-RAN node</w:t>
      </w:r>
    </w:p>
    <w:p w14:paraId="7E460606" w14:textId="21C94D9C" w:rsidR="005B1147" w:rsidRPr="005B1147" w:rsidRDefault="005B1147" w:rsidP="005B1147">
      <w:pPr>
        <w:pStyle w:val="B1"/>
        <w:rPr>
          <w:rFonts w:eastAsiaTheme="minorEastAsia"/>
          <w:lang w:val="en-US" w:eastAsia="zh-CN"/>
        </w:rPr>
      </w:pPr>
      <w:r w:rsidRPr="005B1147">
        <w:rPr>
          <w:rFonts w:eastAsiaTheme="minorEastAsia" w:hint="eastAsia"/>
          <w:lang w:val="en-US" w:eastAsia="zh-CN"/>
        </w:rPr>
        <w:t>-</w:t>
      </w:r>
      <w:r w:rsidR="004205BB">
        <w:rPr>
          <w:rFonts w:eastAsiaTheme="minorEastAsia"/>
          <w:lang w:val="en-US" w:eastAsia="zh-CN"/>
        </w:rPr>
        <w:t xml:space="preserve"> W-AGF support mapping of downlink PDU set to RG-level bearers</w:t>
      </w:r>
    </w:p>
    <w:p w14:paraId="5F621D12" w14:textId="5DEE020B" w:rsidR="005B1147" w:rsidRDefault="005B1147" w:rsidP="005B1147">
      <w:pPr>
        <w:pStyle w:val="B1"/>
        <w:rPr>
          <w:rFonts w:eastAsiaTheme="minorEastAsia"/>
          <w:lang w:val="en-US" w:eastAsia="zh-CN"/>
        </w:rPr>
      </w:pPr>
      <w:r w:rsidRPr="005B1147">
        <w:rPr>
          <w:rFonts w:eastAsiaTheme="minorEastAsia" w:hint="eastAsia"/>
          <w:lang w:val="en-US" w:eastAsia="zh-CN"/>
        </w:rPr>
        <w:t>-</w:t>
      </w:r>
      <w:r w:rsidR="004205BB">
        <w:rPr>
          <w:rFonts w:eastAsiaTheme="minorEastAsia"/>
          <w:lang w:val="en-US" w:eastAsia="zh-CN"/>
        </w:rPr>
        <w:t xml:space="preserve"> W-AGF support monitoring of latency including the latency between XRM device and 5G-RG to support E2E delay performance guarantee</w:t>
      </w:r>
    </w:p>
    <w:p w14:paraId="07FD2339" w14:textId="7BB98480" w:rsidR="00254F54" w:rsidRPr="004205BB" w:rsidRDefault="004205BB" w:rsidP="004205BB">
      <w:pPr>
        <w:pStyle w:val="EditorsNote"/>
        <w:rPr>
          <w:color w:val="auto"/>
        </w:rPr>
      </w:pPr>
      <w:r w:rsidRPr="004205BB">
        <w:rPr>
          <w:rFonts w:hint="eastAsia"/>
          <w:color w:val="auto"/>
        </w:rPr>
        <w:t>N</w:t>
      </w:r>
      <w:r w:rsidRPr="004205BB">
        <w:rPr>
          <w:color w:val="auto"/>
        </w:rPr>
        <w:t>ote: How to obtain latency between XRM device and 5G-RG is not in scope of SA2 standardization</w:t>
      </w:r>
    </w:p>
    <w:p w14:paraId="13E5E017" w14:textId="606E0A27" w:rsidR="00254F54" w:rsidRPr="00254F54" w:rsidRDefault="00254F54" w:rsidP="00254F54">
      <w:pPr>
        <w:keepNext/>
        <w:keepLines/>
        <w:spacing w:before="120"/>
        <w:ind w:left="1134" w:hanging="1134"/>
        <w:outlineLvl w:val="2"/>
        <w:rPr>
          <w:rFonts w:ascii="Arial" w:eastAsia="DengXian" w:hAnsi="Arial"/>
          <w:sz w:val="28"/>
          <w:lang w:val="en-US"/>
        </w:rPr>
      </w:pPr>
      <w:r w:rsidRPr="00254F54">
        <w:rPr>
          <w:rFonts w:ascii="Arial" w:eastAsia="DengXian" w:hAnsi="Arial"/>
          <w:sz w:val="28"/>
          <w:lang w:val="en-US"/>
        </w:rPr>
        <w:t>6.</w:t>
      </w:r>
      <w:r w:rsidRPr="00254F54">
        <w:rPr>
          <w:rFonts w:ascii="Arial" w:eastAsia="DengXian" w:hAnsi="Arial" w:hint="eastAsia"/>
          <w:sz w:val="28"/>
          <w:lang w:val="en-US"/>
        </w:rPr>
        <w:t>X</w:t>
      </w:r>
      <w:r w:rsidRPr="00254F54">
        <w:rPr>
          <w:rFonts w:ascii="Arial" w:eastAsia="DengXian" w:hAnsi="Arial"/>
          <w:sz w:val="28"/>
          <w:lang w:val="en-US"/>
        </w:rPr>
        <w:t>.2.</w:t>
      </w:r>
      <w:r>
        <w:rPr>
          <w:rFonts w:ascii="Arial" w:eastAsia="DengXian" w:hAnsi="Arial"/>
          <w:sz w:val="28"/>
          <w:lang w:val="en-US"/>
        </w:rPr>
        <w:t>2</w:t>
      </w:r>
      <w:r w:rsidRPr="00254F54">
        <w:rPr>
          <w:rFonts w:ascii="Arial" w:eastAsia="DengXian" w:hAnsi="Arial" w:hint="eastAsia"/>
          <w:sz w:val="28"/>
          <w:lang w:val="en-US"/>
        </w:rPr>
        <w:tab/>
      </w:r>
      <w:r>
        <w:rPr>
          <w:rFonts w:ascii="Arial" w:eastAsia="DengXian" w:hAnsi="Arial"/>
          <w:sz w:val="28"/>
          <w:lang w:val="en-US"/>
        </w:rPr>
        <w:t>E</w:t>
      </w:r>
      <w:r w:rsidRPr="00254F54">
        <w:rPr>
          <w:rFonts w:ascii="Arial" w:eastAsia="DengXian" w:hAnsi="Arial"/>
          <w:sz w:val="28"/>
          <w:lang w:val="en-US"/>
        </w:rPr>
        <w:t>nhancement for PDU set</w:t>
      </w:r>
      <w:r>
        <w:rPr>
          <w:rFonts w:ascii="Arial" w:eastAsia="DengXian" w:hAnsi="Arial"/>
          <w:sz w:val="28"/>
          <w:lang w:val="en-US"/>
        </w:rPr>
        <w:t xml:space="preserve"> QoS handling for trusted access</w:t>
      </w:r>
    </w:p>
    <w:p w14:paraId="41EBD14F" w14:textId="5B4C038C" w:rsidR="004205BB" w:rsidRPr="004205BB" w:rsidRDefault="004205BB" w:rsidP="004205BB">
      <w:pPr>
        <w:pStyle w:val="B1"/>
        <w:ind w:left="0" w:firstLine="0"/>
        <w:rPr>
          <w:rFonts w:eastAsiaTheme="minorEastAsia"/>
          <w:lang w:val="en-US" w:eastAsia="zh-CN"/>
        </w:rPr>
      </w:pPr>
      <w:r w:rsidRPr="004205BB">
        <w:rPr>
          <w:rFonts w:eastAsiaTheme="minorEastAsia" w:hint="eastAsia"/>
          <w:lang w:val="en-US" w:eastAsia="zh-CN"/>
        </w:rPr>
        <w:t>R</w:t>
      </w:r>
      <w:r w:rsidRPr="004205BB">
        <w:rPr>
          <w:rFonts w:eastAsiaTheme="minorEastAsia"/>
          <w:lang w:val="en-US" w:eastAsia="zh-CN"/>
        </w:rPr>
        <w:t xml:space="preserve">eferring to </w:t>
      </w:r>
      <w:r>
        <w:rPr>
          <w:rFonts w:eastAsiaTheme="minorEastAsia"/>
          <w:lang w:val="en-US" w:eastAsia="zh-CN"/>
        </w:rPr>
        <w:t xml:space="preserve">Figure 6.X-2, the PDU set QoS handling functions for trusted </w:t>
      </w:r>
      <w:r w:rsidR="000A003B">
        <w:rPr>
          <w:rFonts w:eastAsiaTheme="minorEastAsia"/>
          <w:lang w:val="en-US" w:eastAsia="zh-CN"/>
        </w:rPr>
        <w:t>non-3GPP WLAN</w:t>
      </w:r>
      <w:r>
        <w:rPr>
          <w:rFonts w:eastAsiaTheme="minorEastAsia"/>
          <w:lang w:val="en-US" w:eastAsia="zh-CN"/>
        </w:rPr>
        <w:t xml:space="preserve"> access are as follows.</w:t>
      </w:r>
    </w:p>
    <w:p w14:paraId="7CD2E6C3" w14:textId="77777777" w:rsidR="004205BB" w:rsidRPr="004205BB" w:rsidRDefault="004205BB" w:rsidP="00254F54">
      <w:pPr>
        <w:pStyle w:val="B1"/>
        <w:ind w:left="0" w:firstLine="0"/>
        <w:rPr>
          <w:rFonts w:eastAsiaTheme="minorEastAsia"/>
          <w:lang w:val="en-US" w:eastAsia="zh-CN"/>
        </w:rPr>
      </w:pPr>
    </w:p>
    <w:p w14:paraId="440585E0" w14:textId="094D7D77" w:rsidR="00254F54" w:rsidRDefault="005B1147" w:rsidP="00254F54">
      <w:pPr>
        <w:pStyle w:val="B1"/>
        <w:ind w:left="0" w:firstLine="0"/>
        <w:rPr>
          <w:rFonts w:eastAsiaTheme="minorEastAsia"/>
          <w:lang w:val="en-US" w:eastAsia="zh-CN"/>
        </w:rPr>
      </w:pPr>
      <w:r>
        <w:rPr>
          <w:rFonts w:eastAsiaTheme="minorEastAsia"/>
          <w:noProof/>
          <w:lang w:val="en-US" w:eastAsia="zh-CN"/>
        </w:rPr>
        <w:lastRenderedPageBreak/>
        <w:drawing>
          <wp:inline distT="0" distB="0" distL="0" distR="0" wp14:anchorId="584DB66F" wp14:editId="0602C39D">
            <wp:extent cx="5566644" cy="2941320"/>
            <wp:effectExtent l="0" t="0" r="0" b="0"/>
            <wp:docPr id="5050988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0999" cy="2954189"/>
                    </a:xfrm>
                    <a:prstGeom prst="rect">
                      <a:avLst/>
                    </a:prstGeom>
                    <a:noFill/>
                  </pic:spPr>
                </pic:pic>
              </a:graphicData>
            </a:graphic>
          </wp:inline>
        </w:drawing>
      </w:r>
    </w:p>
    <w:p w14:paraId="65CA9E88" w14:textId="72ACF157" w:rsidR="004205BB" w:rsidRDefault="004205BB" w:rsidP="000A003B">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6.X-2 </w:t>
      </w:r>
      <w:r w:rsidR="000A003B">
        <w:rPr>
          <w:rFonts w:eastAsiaTheme="minorEastAsia"/>
          <w:lang w:val="en-US" w:eastAsia="zh-CN"/>
        </w:rPr>
        <w:t>Architecture for PDU set handling for trusted non-3GPP WLAN access networks</w:t>
      </w:r>
    </w:p>
    <w:p w14:paraId="18158030" w14:textId="23F9A1CD" w:rsidR="005B1147" w:rsidRDefault="005B1147" w:rsidP="00254F54">
      <w:pPr>
        <w:pStyle w:val="B1"/>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F:</w:t>
      </w:r>
    </w:p>
    <w:p w14:paraId="1BE1725B" w14:textId="1437FA61" w:rsidR="005B1147" w:rsidRPr="005B1147" w:rsidRDefault="005B1147" w:rsidP="005B1147">
      <w:pPr>
        <w:pStyle w:val="B1"/>
        <w:rPr>
          <w:rFonts w:eastAsiaTheme="minorEastAsia"/>
          <w:lang w:val="en-US" w:eastAsia="zh-CN"/>
        </w:rPr>
      </w:pPr>
      <w:r w:rsidRPr="005B1147">
        <w:rPr>
          <w:rFonts w:eastAsiaTheme="minorEastAsia"/>
          <w:lang w:val="en-US" w:eastAsia="zh-CN"/>
        </w:rPr>
        <w:t>-</w:t>
      </w:r>
      <w:r w:rsidR="000A003B">
        <w:rPr>
          <w:rFonts w:eastAsiaTheme="minorEastAsia"/>
          <w:lang w:val="en-US" w:eastAsia="zh-CN"/>
        </w:rPr>
        <w:t xml:space="preserve"> </w:t>
      </w:r>
      <w:r w:rsidR="000A003B">
        <w:rPr>
          <w:rFonts w:eastAsiaTheme="minorEastAsia" w:hint="eastAsia"/>
          <w:lang w:val="en-US" w:eastAsia="zh-CN"/>
        </w:rPr>
        <w:t>A</w:t>
      </w:r>
      <w:r w:rsidR="000A003B">
        <w:rPr>
          <w:rFonts w:eastAsiaTheme="minorEastAsia"/>
          <w:lang w:val="en-US" w:eastAsia="zh-CN"/>
        </w:rPr>
        <w:t>F provide QoS requirements and consider trusted WLAN access property</w:t>
      </w:r>
    </w:p>
    <w:p w14:paraId="19503A70" w14:textId="4931772A" w:rsidR="005B1147" w:rsidRDefault="005B1147" w:rsidP="00254F5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NGF</w:t>
      </w:r>
      <w:r w:rsidR="000A003B">
        <w:rPr>
          <w:rFonts w:eastAsiaTheme="minorEastAsia"/>
          <w:lang w:val="en-US" w:eastAsia="zh-CN"/>
        </w:rPr>
        <w:t xml:space="preserve"> </w:t>
      </w:r>
      <w:r w:rsidR="000A003B">
        <w:rPr>
          <w:rFonts w:eastAsiaTheme="minorEastAsia" w:hint="eastAsia"/>
          <w:lang w:val="en-US" w:eastAsia="zh-CN"/>
        </w:rPr>
        <w:t>&amp;</w:t>
      </w:r>
      <w:r w:rsidR="000A003B">
        <w:rPr>
          <w:rFonts w:eastAsiaTheme="minorEastAsia"/>
          <w:lang w:val="en-US" w:eastAsia="zh-CN"/>
        </w:rPr>
        <w:t xml:space="preserve"> </w:t>
      </w:r>
      <w:r w:rsidR="000A003B">
        <w:rPr>
          <w:rFonts w:eastAsiaTheme="minorEastAsia" w:hint="eastAsia"/>
          <w:lang w:val="en-US" w:eastAsia="zh-CN"/>
        </w:rPr>
        <w:t>TNAP</w:t>
      </w:r>
      <w:r>
        <w:rPr>
          <w:rFonts w:eastAsiaTheme="minorEastAsia"/>
          <w:lang w:val="en-US" w:eastAsia="zh-CN"/>
        </w:rPr>
        <w:t>:</w:t>
      </w:r>
    </w:p>
    <w:p w14:paraId="7C527E64" w14:textId="2406B5A6" w:rsidR="005B1147" w:rsidRPr="005B1147" w:rsidRDefault="005B1147" w:rsidP="005B1147">
      <w:pPr>
        <w:pStyle w:val="B1"/>
        <w:rPr>
          <w:rFonts w:eastAsiaTheme="minorEastAsia"/>
          <w:lang w:val="en-US" w:eastAsia="zh-CN"/>
        </w:rPr>
      </w:pPr>
      <w:r w:rsidRPr="005B1147">
        <w:rPr>
          <w:rFonts w:eastAsiaTheme="minorEastAsia"/>
          <w:lang w:val="en-US" w:eastAsia="zh-CN"/>
        </w:rPr>
        <w:t>- TNGF</w:t>
      </w:r>
      <w:r w:rsidR="000A003B">
        <w:rPr>
          <w:rFonts w:eastAsiaTheme="minorEastAsia"/>
          <w:lang w:val="en-US" w:eastAsia="zh-CN"/>
        </w:rPr>
        <w:t xml:space="preserve"> </w:t>
      </w:r>
      <w:r w:rsidR="000A003B">
        <w:rPr>
          <w:rFonts w:eastAsiaTheme="minorEastAsia" w:hint="eastAsia"/>
          <w:lang w:val="en-US" w:eastAsia="zh-CN"/>
        </w:rPr>
        <w:t>and</w:t>
      </w:r>
      <w:r w:rsidR="000A003B">
        <w:rPr>
          <w:rFonts w:eastAsiaTheme="minorEastAsia"/>
          <w:lang w:val="en-US" w:eastAsia="zh-CN"/>
        </w:rPr>
        <w:t xml:space="preserve"> </w:t>
      </w:r>
      <w:r w:rsidRPr="005B1147">
        <w:rPr>
          <w:rFonts w:eastAsiaTheme="minorEastAsia"/>
          <w:lang w:val="en-US" w:eastAsia="zh-CN"/>
        </w:rPr>
        <w:t>TNAP</w:t>
      </w:r>
      <w:r w:rsidR="000A003B">
        <w:rPr>
          <w:rFonts w:eastAsiaTheme="minorEastAsia" w:hint="eastAsia"/>
          <w:lang w:val="en-US" w:eastAsia="zh-CN"/>
        </w:rPr>
        <w:t xml:space="preserve"> </w:t>
      </w:r>
      <w:r w:rsidR="000A003B">
        <w:rPr>
          <w:rFonts w:eastAsiaTheme="minorEastAsia"/>
          <w:lang w:val="en-US" w:eastAsia="zh-CN"/>
        </w:rPr>
        <w:t xml:space="preserve">support </w:t>
      </w:r>
      <w:r w:rsidRPr="005B1147">
        <w:rPr>
          <w:rFonts w:eastAsiaTheme="minorEastAsia"/>
          <w:lang w:val="en-US" w:eastAsia="zh-CN"/>
        </w:rPr>
        <w:t>PDU set QoS</w:t>
      </w:r>
      <w:r w:rsidR="000A003B">
        <w:rPr>
          <w:rFonts w:eastAsiaTheme="minorEastAsia" w:hint="eastAsia"/>
          <w:lang w:val="en-US" w:eastAsia="zh-CN"/>
        </w:rPr>
        <w:t xml:space="preserve"> </w:t>
      </w:r>
      <w:r w:rsidR="000A003B">
        <w:rPr>
          <w:rFonts w:eastAsiaTheme="minorEastAsia"/>
          <w:lang w:val="en-US" w:eastAsia="zh-CN"/>
        </w:rPr>
        <w:t>handling like NG-RAN/</w:t>
      </w:r>
      <w:proofErr w:type="spellStart"/>
      <w:r w:rsidR="000A003B">
        <w:rPr>
          <w:rFonts w:eastAsiaTheme="minorEastAsia"/>
          <w:lang w:val="en-US" w:eastAsia="zh-CN"/>
        </w:rPr>
        <w:t>gNB</w:t>
      </w:r>
      <w:proofErr w:type="spellEnd"/>
      <w:r w:rsidR="000A003B">
        <w:rPr>
          <w:rFonts w:eastAsiaTheme="minorEastAsia"/>
          <w:lang w:val="en-US" w:eastAsia="zh-CN"/>
        </w:rPr>
        <w:t xml:space="preserve"> as N2/N3 termination point</w:t>
      </w:r>
    </w:p>
    <w:p w14:paraId="03C7B3A0" w14:textId="78C85E24" w:rsidR="005B1147" w:rsidRPr="005B1147" w:rsidRDefault="005B1147" w:rsidP="005B1147">
      <w:pPr>
        <w:pStyle w:val="B1"/>
        <w:rPr>
          <w:rFonts w:eastAsiaTheme="minorEastAsia"/>
          <w:lang w:val="en-US" w:eastAsia="zh-CN"/>
        </w:rPr>
      </w:pPr>
      <w:r w:rsidRPr="005B1147">
        <w:rPr>
          <w:rFonts w:eastAsiaTheme="minorEastAsia"/>
          <w:lang w:val="en-US" w:eastAsia="zh-CN"/>
        </w:rPr>
        <w:t>- TNGF</w:t>
      </w:r>
      <w:r w:rsidR="000A003B">
        <w:rPr>
          <w:rFonts w:eastAsiaTheme="minorEastAsia"/>
          <w:lang w:val="en-US" w:eastAsia="zh-CN"/>
        </w:rPr>
        <w:t xml:space="preserve"> and </w:t>
      </w:r>
      <w:r w:rsidRPr="005B1147">
        <w:rPr>
          <w:rFonts w:eastAsiaTheme="minorEastAsia"/>
          <w:lang w:val="en-US" w:eastAsia="zh-CN"/>
        </w:rPr>
        <w:t>TNAP</w:t>
      </w:r>
      <w:r w:rsidR="000A003B">
        <w:rPr>
          <w:rFonts w:eastAsiaTheme="minorEastAsia"/>
          <w:lang w:val="en-US" w:eastAsia="zh-CN"/>
        </w:rPr>
        <w:t xml:space="preserve"> map the downlink PDU set data to </w:t>
      </w:r>
      <w:proofErr w:type="spellStart"/>
      <w:r w:rsidR="000A003B">
        <w:rPr>
          <w:rFonts w:eastAsiaTheme="minorEastAsia"/>
          <w:lang w:val="en-US" w:eastAsia="zh-CN"/>
        </w:rPr>
        <w:t>WiFi</w:t>
      </w:r>
      <w:proofErr w:type="spellEnd"/>
      <w:r w:rsidR="000A003B">
        <w:rPr>
          <w:rFonts w:eastAsiaTheme="minorEastAsia"/>
          <w:lang w:val="en-US" w:eastAsia="zh-CN"/>
        </w:rPr>
        <w:t xml:space="preserve"> transmission bearer and map 5G PDU set QoS parameter with </w:t>
      </w:r>
      <w:proofErr w:type="spellStart"/>
      <w:r w:rsidR="000A003B">
        <w:rPr>
          <w:rFonts w:eastAsiaTheme="minorEastAsia"/>
          <w:lang w:val="en-US" w:eastAsia="zh-CN"/>
        </w:rPr>
        <w:t>WiFi</w:t>
      </w:r>
      <w:proofErr w:type="spellEnd"/>
      <w:r w:rsidR="000A003B">
        <w:rPr>
          <w:rFonts w:eastAsiaTheme="minorEastAsia"/>
          <w:lang w:val="en-US" w:eastAsia="zh-CN"/>
        </w:rPr>
        <w:t xml:space="preserve"> QoS parameters</w:t>
      </w:r>
    </w:p>
    <w:p w14:paraId="1F42A6D1" w14:textId="66E40DFD" w:rsidR="005B1147" w:rsidRPr="005B1147" w:rsidRDefault="005B1147" w:rsidP="005B1147">
      <w:pPr>
        <w:pStyle w:val="B1"/>
        <w:rPr>
          <w:rFonts w:eastAsiaTheme="minorEastAsia"/>
          <w:lang w:val="en-US" w:eastAsia="zh-CN"/>
        </w:rPr>
      </w:pPr>
      <w:r w:rsidRPr="005B1147">
        <w:rPr>
          <w:rFonts w:eastAsiaTheme="minorEastAsia"/>
          <w:lang w:val="en-US" w:eastAsia="zh-CN"/>
        </w:rPr>
        <w:t>-</w:t>
      </w:r>
      <w:r w:rsidR="000A003B">
        <w:rPr>
          <w:rFonts w:eastAsiaTheme="minorEastAsia"/>
          <w:lang w:val="en-US" w:eastAsia="zh-CN"/>
        </w:rPr>
        <w:t xml:space="preserve"> TNGF and TNAP monitoring the latency in both uplink and downlink directions for PDU set QoS handling</w:t>
      </w:r>
    </w:p>
    <w:p w14:paraId="1651B397" w14:textId="77777777" w:rsidR="000A003B" w:rsidRDefault="005B1147" w:rsidP="000A003B">
      <w:pPr>
        <w:pStyle w:val="B1"/>
        <w:ind w:left="0" w:firstLine="0"/>
        <w:rPr>
          <w:rFonts w:eastAsiaTheme="minorEastAsia"/>
          <w:lang w:val="en-US" w:eastAsia="zh-CN"/>
        </w:rPr>
      </w:pPr>
      <w:r>
        <w:rPr>
          <w:rFonts w:eastAsiaTheme="minorEastAsia" w:hint="eastAsia"/>
          <w:lang w:val="en-US" w:eastAsia="zh-CN"/>
        </w:rPr>
        <w:t>S</w:t>
      </w:r>
      <w:r>
        <w:rPr>
          <w:rFonts w:eastAsiaTheme="minorEastAsia"/>
          <w:lang w:val="en-US" w:eastAsia="zh-CN"/>
        </w:rPr>
        <w:t>MF:</w:t>
      </w:r>
    </w:p>
    <w:p w14:paraId="1F14B90A" w14:textId="60122CAB" w:rsidR="003530BA" w:rsidRPr="00462F02" w:rsidRDefault="000A003B" w:rsidP="00462F02">
      <w:pPr>
        <w:pStyle w:val="B1"/>
        <w:numPr>
          <w:ilvl w:val="0"/>
          <w:numId w:val="19"/>
        </w:numPr>
        <w:rPr>
          <w:rFonts w:eastAsiaTheme="minorEastAsia"/>
          <w:lang w:val="en-US" w:eastAsia="zh-CN"/>
        </w:rPr>
      </w:pPr>
      <w:r>
        <w:rPr>
          <w:rFonts w:eastAsiaTheme="minorEastAsia"/>
          <w:lang w:val="en-US" w:eastAsia="zh-CN"/>
        </w:rPr>
        <w:t xml:space="preserve">SMF configures the QoS profile and N4 rule to TNAN and UPF respectively, it may consider the </w:t>
      </w:r>
      <w:proofErr w:type="spellStart"/>
      <w:r>
        <w:rPr>
          <w:rFonts w:eastAsiaTheme="minorEastAsia"/>
          <w:lang w:val="en-US" w:eastAsia="zh-CN"/>
        </w:rPr>
        <w:t>WiFi</w:t>
      </w:r>
      <w:proofErr w:type="spellEnd"/>
      <w:r>
        <w:rPr>
          <w:rFonts w:eastAsiaTheme="minorEastAsia"/>
          <w:lang w:val="en-US" w:eastAsia="zh-CN"/>
        </w:rPr>
        <w:t xml:space="preserve"> access </w:t>
      </w:r>
      <w:proofErr w:type="gramStart"/>
      <w:r>
        <w:rPr>
          <w:rFonts w:eastAsiaTheme="minorEastAsia"/>
          <w:lang w:val="en-US" w:eastAsia="zh-CN"/>
        </w:rPr>
        <w:t>characteristics</w:t>
      </w:r>
      <w:proofErr w:type="gramEnd"/>
    </w:p>
    <w:p w14:paraId="258C4E8A" w14:textId="32AAF0D2" w:rsidR="005B1147" w:rsidRPr="00254F54" w:rsidRDefault="005B1147" w:rsidP="005B1147">
      <w:pPr>
        <w:keepNext/>
        <w:keepLines/>
        <w:spacing w:before="120"/>
        <w:ind w:left="1134" w:hanging="1134"/>
        <w:outlineLvl w:val="2"/>
        <w:rPr>
          <w:rFonts w:ascii="Arial" w:eastAsia="DengXian" w:hAnsi="Arial"/>
          <w:sz w:val="28"/>
          <w:lang w:val="en-US"/>
        </w:rPr>
      </w:pPr>
      <w:r w:rsidRPr="00254F54">
        <w:rPr>
          <w:rFonts w:ascii="Arial" w:eastAsia="DengXian" w:hAnsi="Arial"/>
          <w:sz w:val="28"/>
          <w:lang w:val="en-US"/>
        </w:rPr>
        <w:t>6.</w:t>
      </w:r>
      <w:r w:rsidRPr="00254F54">
        <w:rPr>
          <w:rFonts w:ascii="Arial" w:eastAsia="DengXian" w:hAnsi="Arial" w:hint="eastAsia"/>
          <w:sz w:val="28"/>
          <w:lang w:val="en-US"/>
        </w:rPr>
        <w:t>X</w:t>
      </w:r>
      <w:r w:rsidRPr="00254F54">
        <w:rPr>
          <w:rFonts w:ascii="Arial" w:eastAsia="DengXian" w:hAnsi="Arial"/>
          <w:sz w:val="28"/>
          <w:lang w:val="en-US"/>
        </w:rPr>
        <w:t>.2.</w:t>
      </w:r>
      <w:r>
        <w:rPr>
          <w:rFonts w:ascii="Arial" w:eastAsia="DengXian" w:hAnsi="Arial"/>
          <w:sz w:val="28"/>
          <w:lang w:val="en-US"/>
        </w:rPr>
        <w:t>2</w:t>
      </w:r>
      <w:r w:rsidRPr="00254F54">
        <w:rPr>
          <w:rFonts w:ascii="Arial" w:eastAsia="DengXian" w:hAnsi="Arial" w:hint="eastAsia"/>
          <w:sz w:val="28"/>
          <w:lang w:val="en-US"/>
        </w:rPr>
        <w:tab/>
      </w:r>
      <w:r>
        <w:rPr>
          <w:rFonts w:ascii="Arial" w:eastAsia="DengXian" w:hAnsi="Arial"/>
          <w:sz w:val="28"/>
          <w:lang w:val="en-US"/>
        </w:rPr>
        <w:t>E</w:t>
      </w:r>
      <w:r w:rsidRPr="00254F54">
        <w:rPr>
          <w:rFonts w:ascii="Arial" w:eastAsia="DengXian" w:hAnsi="Arial"/>
          <w:sz w:val="28"/>
          <w:lang w:val="en-US"/>
        </w:rPr>
        <w:t>nhancement for PDU set</w:t>
      </w:r>
      <w:r>
        <w:rPr>
          <w:rFonts w:ascii="Arial" w:eastAsia="DengXian" w:hAnsi="Arial"/>
          <w:sz w:val="28"/>
          <w:lang w:val="en-US"/>
        </w:rPr>
        <w:t xml:space="preserve"> QoS handling for untrusted access</w:t>
      </w:r>
    </w:p>
    <w:p w14:paraId="2A7BE308" w14:textId="2761C8FC" w:rsidR="005B1147" w:rsidRDefault="005B1147" w:rsidP="00254F54">
      <w:pPr>
        <w:pStyle w:val="B1"/>
        <w:ind w:left="0" w:firstLine="0"/>
        <w:rPr>
          <w:rFonts w:eastAsiaTheme="minorEastAsia"/>
          <w:lang w:val="en-US" w:eastAsia="zh-CN"/>
        </w:rPr>
      </w:pPr>
      <w:r>
        <w:rPr>
          <w:rFonts w:eastAsiaTheme="minorEastAsia"/>
          <w:noProof/>
          <w:lang w:val="en-US" w:eastAsia="zh-CN"/>
        </w:rPr>
        <w:drawing>
          <wp:inline distT="0" distB="0" distL="0" distR="0" wp14:anchorId="181A508B" wp14:editId="05B959E7">
            <wp:extent cx="5920105" cy="2395152"/>
            <wp:effectExtent l="0" t="0" r="4445" b="0"/>
            <wp:docPr id="11382216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3474" cy="2416744"/>
                    </a:xfrm>
                    <a:prstGeom prst="rect">
                      <a:avLst/>
                    </a:prstGeom>
                    <a:noFill/>
                  </pic:spPr>
                </pic:pic>
              </a:graphicData>
            </a:graphic>
          </wp:inline>
        </w:drawing>
      </w:r>
    </w:p>
    <w:p w14:paraId="0DE23B8D" w14:textId="77777777" w:rsidR="000A003B" w:rsidRDefault="000A003B" w:rsidP="000A003B">
      <w:pPr>
        <w:pStyle w:val="B1"/>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F:</w:t>
      </w:r>
    </w:p>
    <w:p w14:paraId="3B1353CF" w14:textId="77777777" w:rsidR="000A003B" w:rsidRPr="005B1147" w:rsidRDefault="000A003B" w:rsidP="000A003B">
      <w:pPr>
        <w:pStyle w:val="B1"/>
        <w:rPr>
          <w:rFonts w:eastAsiaTheme="minorEastAsia"/>
          <w:lang w:val="en-US" w:eastAsia="zh-CN"/>
        </w:rPr>
      </w:pPr>
      <w:r w:rsidRPr="005B1147">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F provide QoS requirements and consider trusted WLAN access property</w:t>
      </w:r>
    </w:p>
    <w:p w14:paraId="40CEE624" w14:textId="4C168B1C" w:rsidR="005B1147" w:rsidRDefault="005B1147" w:rsidP="00254F54">
      <w:pPr>
        <w:pStyle w:val="B1"/>
        <w:ind w:left="0" w:firstLine="0"/>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3IWF</w:t>
      </w:r>
    </w:p>
    <w:p w14:paraId="46228392" w14:textId="434F055C" w:rsidR="000A003B" w:rsidRPr="005B1147" w:rsidRDefault="000A003B" w:rsidP="000A003B">
      <w:pPr>
        <w:pStyle w:val="B1"/>
        <w:rPr>
          <w:rFonts w:eastAsiaTheme="minorEastAsia"/>
          <w:lang w:val="en-US" w:eastAsia="zh-CN"/>
        </w:rPr>
      </w:pPr>
      <w:r w:rsidRPr="005B1147">
        <w:rPr>
          <w:rFonts w:eastAsiaTheme="minorEastAsia"/>
          <w:lang w:val="en-US" w:eastAsia="zh-CN"/>
        </w:rPr>
        <w:t xml:space="preserve">- </w:t>
      </w:r>
      <w:r w:rsidR="004E4260">
        <w:rPr>
          <w:rFonts w:eastAsiaTheme="minorEastAsia"/>
          <w:lang w:val="en-US" w:eastAsia="zh-CN"/>
        </w:rPr>
        <w:t>N3IWF</w:t>
      </w:r>
      <w:r>
        <w:rPr>
          <w:rFonts w:eastAsiaTheme="minorEastAsia" w:hint="eastAsia"/>
          <w:lang w:val="en-US" w:eastAsia="zh-CN"/>
        </w:rPr>
        <w:t xml:space="preserve"> </w:t>
      </w:r>
      <w:r>
        <w:rPr>
          <w:rFonts w:eastAsiaTheme="minorEastAsia"/>
          <w:lang w:val="en-US" w:eastAsia="zh-CN"/>
        </w:rPr>
        <w:t>support</w:t>
      </w:r>
      <w:r w:rsidR="004E4260">
        <w:rPr>
          <w:rFonts w:eastAsiaTheme="minorEastAsia"/>
          <w:lang w:val="en-US" w:eastAsia="zh-CN"/>
        </w:rPr>
        <w:t>s</w:t>
      </w:r>
      <w:r>
        <w:rPr>
          <w:rFonts w:eastAsiaTheme="minorEastAsia"/>
          <w:lang w:val="en-US" w:eastAsia="zh-CN"/>
        </w:rPr>
        <w:t xml:space="preserve"> </w:t>
      </w:r>
      <w:r w:rsidRPr="005B1147">
        <w:rPr>
          <w:rFonts w:eastAsiaTheme="minorEastAsia"/>
          <w:lang w:val="en-US" w:eastAsia="zh-CN"/>
        </w:rPr>
        <w:t>PDU set QoS</w:t>
      </w:r>
      <w:r>
        <w:rPr>
          <w:rFonts w:eastAsiaTheme="minorEastAsia" w:hint="eastAsia"/>
          <w:lang w:val="en-US" w:eastAsia="zh-CN"/>
        </w:rPr>
        <w:t xml:space="preserve"> </w:t>
      </w:r>
      <w:r>
        <w:rPr>
          <w:rFonts w:eastAsiaTheme="minorEastAsia"/>
          <w:lang w:val="en-US" w:eastAsia="zh-CN"/>
        </w:rPr>
        <w:t>handling like NG-RAN/</w:t>
      </w:r>
      <w:proofErr w:type="spellStart"/>
      <w:r>
        <w:rPr>
          <w:rFonts w:eastAsiaTheme="minorEastAsia"/>
          <w:lang w:val="en-US" w:eastAsia="zh-CN"/>
        </w:rPr>
        <w:t>gNB</w:t>
      </w:r>
      <w:proofErr w:type="spellEnd"/>
      <w:r>
        <w:rPr>
          <w:rFonts w:eastAsiaTheme="minorEastAsia"/>
          <w:lang w:val="en-US" w:eastAsia="zh-CN"/>
        </w:rPr>
        <w:t xml:space="preserve"> as N2/N3 termination point</w:t>
      </w:r>
    </w:p>
    <w:p w14:paraId="351E5B05" w14:textId="2D48FAE9" w:rsidR="000A003B" w:rsidRPr="005B1147" w:rsidRDefault="000A003B" w:rsidP="000A003B">
      <w:pPr>
        <w:pStyle w:val="B1"/>
        <w:rPr>
          <w:rFonts w:eastAsiaTheme="minorEastAsia"/>
          <w:lang w:val="en-US" w:eastAsia="zh-CN"/>
        </w:rPr>
      </w:pPr>
      <w:r w:rsidRPr="005B1147">
        <w:rPr>
          <w:rFonts w:eastAsiaTheme="minorEastAsia"/>
          <w:lang w:val="en-US" w:eastAsia="zh-CN"/>
        </w:rPr>
        <w:t xml:space="preserve">- </w:t>
      </w:r>
      <w:r w:rsidR="004E4260">
        <w:rPr>
          <w:rFonts w:eastAsiaTheme="minorEastAsia"/>
          <w:lang w:val="en-US" w:eastAsia="zh-CN"/>
        </w:rPr>
        <w:t>N3IWF</w:t>
      </w:r>
      <w:r>
        <w:rPr>
          <w:rFonts w:eastAsiaTheme="minorEastAsia"/>
          <w:lang w:val="en-US" w:eastAsia="zh-CN"/>
        </w:rPr>
        <w:t xml:space="preserve"> map</w:t>
      </w:r>
      <w:r w:rsidR="000B7DC8">
        <w:rPr>
          <w:rFonts w:eastAsiaTheme="minorEastAsia"/>
          <w:lang w:val="en-US" w:eastAsia="zh-CN"/>
        </w:rPr>
        <w:t>s</w:t>
      </w:r>
      <w:r>
        <w:rPr>
          <w:rFonts w:eastAsiaTheme="minorEastAsia"/>
          <w:lang w:val="en-US" w:eastAsia="zh-CN"/>
        </w:rPr>
        <w:t xml:space="preserve"> the downlink PDU set data to </w:t>
      </w:r>
      <w:proofErr w:type="spellStart"/>
      <w:r>
        <w:rPr>
          <w:rFonts w:eastAsiaTheme="minorEastAsia"/>
          <w:lang w:val="en-US" w:eastAsia="zh-CN"/>
        </w:rPr>
        <w:t>WiFi</w:t>
      </w:r>
      <w:proofErr w:type="spellEnd"/>
      <w:r>
        <w:rPr>
          <w:rFonts w:eastAsiaTheme="minorEastAsia"/>
          <w:lang w:val="en-US" w:eastAsia="zh-CN"/>
        </w:rPr>
        <w:t xml:space="preserve"> transmission bearer and map 5G PDU set QoS parameter with </w:t>
      </w:r>
      <w:proofErr w:type="spellStart"/>
      <w:r>
        <w:rPr>
          <w:rFonts w:eastAsiaTheme="minorEastAsia"/>
          <w:lang w:val="en-US" w:eastAsia="zh-CN"/>
        </w:rPr>
        <w:t>WiFi</w:t>
      </w:r>
      <w:proofErr w:type="spellEnd"/>
      <w:r>
        <w:rPr>
          <w:rFonts w:eastAsiaTheme="minorEastAsia"/>
          <w:lang w:val="en-US" w:eastAsia="zh-CN"/>
        </w:rPr>
        <w:t xml:space="preserve"> QoS parameters</w:t>
      </w:r>
    </w:p>
    <w:p w14:paraId="6896A6A1" w14:textId="561A2FCB" w:rsidR="000A003B" w:rsidRPr="005B1147" w:rsidRDefault="000A003B" w:rsidP="000A003B">
      <w:pPr>
        <w:pStyle w:val="B1"/>
        <w:rPr>
          <w:rFonts w:eastAsiaTheme="minorEastAsia"/>
          <w:lang w:val="en-US" w:eastAsia="zh-CN"/>
        </w:rPr>
      </w:pPr>
      <w:r w:rsidRPr="005B1147">
        <w:rPr>
          <w:rFonts w:eastAsiaTheme="minorEastAsia"/>
          <w:lang w:val="en-US" w:eastAsia="zh-CN"/>
        </w:rPr>
        <w:t>-</w:t>
      </w:r>
      <w:r>
        <w:rPr>
          <w:rFonts w:eastAsiaTheme="minorEastAsia"/>
          <w:lang w:val="en-US" w:eastAsia="zh-CN"/>
        </w:rPr>
        <w:t xml:space="preserve"> </w:t>
      </w:r>
      <w:r w:rsidR="004E4260">
        <w:rPr>
          <w:rFonts w:eastAsiaTheme="minorEastAsia"/>
          <w:lang w:val="en-US" w:eastAsia="zh-CN"/>
        </w:rPr>
        <w:t>N3IWF</w:t>
      </w:r>
      <w:r>
        <w:rPr>
          <w:rFonts w:eastAsiaTheme="minorEastAsia"/>
          <w:lang w:val="en-US" w:eastAsia="zh-CN"/>
        </w:rPr>
        <w:t xml:space="preserve"> monitoring the latency in both uplink and downlink directions for PDU set QoS handling</w:t>
      </w:r>
    </w:p>
    <w:p w14:paraId="230D7061" w14:textId="28F6417D" w:rsidR="005B1147" w:rsidRDefault="005B1147" w:rsidP="00254F54">
      <w:pPr>
        <w:pStyle w:val="B1"/>
        <w:ind w:left="0" w:firstLine="0"/>
        <w:rPr>
          <w:rFonts w:eastAsiaTheme="minorEastAsia"/>
          <w:lang w:val="en-US" w:eastAsia="zh-CN"/>
        </w:rPr>
      </w:pPr>
      <w:r>
        <w:rPr>
          <w:rFonts w:eastAsiaTheme="minorEastAsia" w:hint="eastAsia"/>
          <w:lang w:val="en-US" w:eastAsia="zh-CN"/>
        </w:rPr>
        <w:t>S</w:t>
      </w:r>
      <w:r>
        <w:rPr>
          <w:rFonts w:eastAsiaTheme="minorEastAsia"/>
          <w:lang w:val="en-US" w:eastAsia="zh-CN"/>
        </w:rPr>
        <w:t>MF:</w:t>
      </w:r>
    </w:p>
    <w:p w14:paraId="1738E0E5" w14:textId="77777777" w:rsidR="000A003B" w:rsidRPr="005B1147" w:rsidRDefault="000A003B" w:rsidP="000A003B">
      <w:pPr>
        <w:pStyle w:val="B1"/>
        <w:numPr>
          <w:ilvl w:val="0"/>
          <w:numId w:val="19"/>
        </w:numPr>
        <w:rPr>
          <w:rFonts w:eastAsiaTheme="minorEastAsia"/>
          <w:lang w:val="en-US" w:eastAsia="zh-CN"/>
        </w:rPr>
      </w:pPr>
      <w:r>
        <w:rPr>
          <w:rFonts w:eastAsiaTheme="minorEastAsia"/>
          <w:lang w:val="en-US" w:eastAsia="zh-CN"/>
        </w:rPr>
        <w:t xml:space="preserve">SMF configures the QoS profile and N4 rule to TNAN and UPF respectively, it may consider the </w:t>
      </w:r>
      <w:proofErr w:type="spellStart"/>
      <w:r>
        <w:rPr>
          <w:rFonts w:eastAsiaTheme="minorEastAsia"/>
          <w:lang w:val="en-US" w:eastAsia="zh-CN"/>
        </w:rPr>
        <w:t>WiFi</w:t>
      </w:r>
      <w:proofErr w:type="spellEnd"/>
      <w:r>
        <w:rPr>
          <w:rFonts w:eastAsiaTheme="minorEastAsia"/>
          <w:lang w:val="en-US" w:eastAsia="zh-CN"/>
        </w:rPr>
        <w:t xml:space="preserve"> access </w:t>
      </w:r>
      <w:proofErr w:type="gramStart"/>
      <w:r>
        <w:rPr>
          <w:rFonts w:eastAsiaTheme="minorEastAsia"/>
          <w:lang w:val="en-US" w:eastAsia="zh-CN"/>
        </w:rPr>
        <w:t>characteristics</w:t>
      </w:r>
      <w:proofErr w:type="gramEnd"/>
    </w:p>
    <w:bookmarkEnd w:id="11"/>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1529982"/>
      <w:bookmarkStart w:id="29" w:name="_Toc16839382"/>
      <w:r w:rsidRPr="00822E86">
        <w:t>6.0</w:t>
      </w:r>
      <w:r w:rsidRPr="00822E86">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2DD211B1" w:rsidR="00972EF9" w:rsidRPr="00822E86" w:rsidRDefault="00972EF9" w:rsidP="00627934">
            <w:pPr>
              <w:pStyle w:val="TAH"/>
              <w:rPr>
                <w:sz w:val="16"/>
                <w:szCs w:val="16"/>
              </w:rPr>
            </w:pPr>
            <w:r w:rsidRPr="00822E86">
              <w:rPr>
                <w:sz w:val="16"/>
                <w:szCs w:val="16"/>
              </w:rPr>
              <w:t>&lt;Key Issue #</w:t>
            </w:r>
            <w:r w:rsidR="00867D52">
              <w:rPr>
                <w:sz w:val="16"/>
                <w:szCs w:val="16"/>
              </w:rPr>
              <w:t>7</w:t>
            </w:r>
            <w:r w:rsidRPr="00822E86">
              <w:rPr>
                <w:sz w:val="16"/>
                <w:szCs w:val="16"/>
              </w:rPr>
              <w:t>&gt;</w:t>
            </w:r>
          </w:p>
        </w:tc>
        <w:tc>
          <w:tcPr>
            <w:tcW w:w="2356" w:type="dxa"/>
          </w:tcPr>
          <w:p w14:paraId="4886530C" w14:textId="6EFD70AA"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2D04CCD6" w:rsidR="00972EF9" w:rsidRPr="003B7AAD" w:rsidRDefault="003B7AAD" w:rsidP="00627934">
            <w:pPr>
              <w:pStyle w:val="TAC"/>
              <w:rPr>
                <w:rFonts w:eastAsiaTheme="minorEastAsia"/>
                <w:lang w:val="en-US" w:eastAsia="zh-CN"/>
              </w:rPr>
            </w:pPr>
            <w:ins w:id="30" w:author="Tencent- Lei Yixue" w:date="2024-01-12T22:54:00Z">
              <w:r>
                <w:rPr>
                  <w:rFonts w:eastAsiaTheme="minorEastAsia" w:hint="eastAsia"/>
                  <w:lang w:val="en-US" w:eastAsia="zh-CN"/>
                </w:rPr>
                <w:t>X</w:t>
              </w:r>
            </w:ins>
          </w:p>
        </w:tc>
        <w:tc>
          <w:tcPr>
            <w:tcW w:w="2356" w:type="dxa"/>
          </w:tcPr>
          <w:p w14:paraId="314B9B4B" w14:textId="0BD820E6"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084C" w14:textId="77777777" w:rsidR="00372106" w:rsidRDefault="00372106">
      <w:r>
        <w:separator/>
      </w:r>
    </w:p>
    <w:p w14:paraId="4A7A15B7" w14:textId="77777777" w:rsidR="00372106" w:rsidRDefault="00372106"/>
  </w:endnote>
  <w:endnote w:type="continuationSeparator" w:id="0">
    <w:p w14:paraId="376BFE21" w14:textId="77777777" w:rsidR="00372106" w:rsidRDefault="00372106">
      <w:r>
        <w:continuationSeparator/>
      </w:r>
    </w:p>
    <w:p w14:paraId="45010444" w14:textId="77777777" w:rsidR="00372106" w:rsidRDefault="00372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9FC2" w14:textId="77777777" w:rsidR="00372106" w:rsidRDefault="00372106">
      <w:r>
        <w:separator/>
      </w:r>
    </w:p>
    <w:p w14:paraId="1D969F0F" w14:textId="77777777" w:rsidR="00372106" w:rsidRDefault="00372106"/>
  </w:footnote>
  <w:footnote w:type="continuationSeparator" w:id="0">
    <w:p w14:paraId="39523E33" w14:textId="77777777" w:rsidR="00372106" w:rsidRDefault="00372106">
      <w:r>
        <w:continuationSeparator/>
      </w:r>
    </w:p>
    <w:p w14:paraId="2328F42F" w14:textId="77777777" w:rsidR="00372106" w:rsidRDefault="00372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24" type="#_x0000_t75" style="width:19.65pt;height:19.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17EC1"/>
    <w:multiLevelType w:val="hybridMultilevel"/>
    <w:tmpl w:val="17FA555E"/>
    <w:lvl w:ilvl="0" w:tplc="65FCF7F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6253BC"/>
    <w:multiLevelType w:val="hybridMultilevel"/>
    <w:tmpl w:val="74882302"/>
    <w:lvl w:ilvl="0" w:tplc="75720552">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7799A"/>
    <w:multiLevelType w:val="hybridMultilevel"/>
    <w:tmpl w:val="1BCCD702"/>
    <w:lvl w:ilvl="0" w:tplc="7244FB3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76EE58D1"/>
    <w:multiLevelType w:val="hybridMultilevel"/>
    <w:tmpl w:val="A2F2BBB4"/>
    <w:lvl w:ilvl="0" w:tplc="D05C17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2"/>
  </w:num>
  <w:num w:numId="2" w16cid:durableId="1766614782">
    <w:abstractNumId w:val="6"/>
  </w:num>
  <w:num w:numId="3" w16cid:durableId="1441607355">
    <w:abstractNumId w:val="1"/>
  </w:num>
  <w:num w:numId="4" w16cid:durableId="170221478">
    <w:abstractNumId w:val="5"/>
  </w:num>
  <w:num w:numId="5" w16cid:durableId="887036110">
    <w:abstractNumId w:val="11"/>
  </w:num>
  <w:num w:numId="6" w16cid:durableId="1268193754">
    <w:abstractNumId w:val="17"/>
  </w:num>
  <w:num w:numId="7" w16cid:durableId="335427971">
    <w:abstractNumId w:val="7"/>
  </w:num>
  <w:num w:numId="8" w16cid:durableId="34550884">
    <w:abstractNumId w:val="10"/>
  </w:num>
  <w:num w:numId="9" w16cid:durableId="1760053517">
    <w:abstractNumId w:val="13"/>
  </w:num>
  <w:num w:numId="10" w16cid:durableId="1439907694">
    <w:abstractNumId w:val="18"/>
  </w:num>
  <w:num w:numId="11" w16cid:durableId="1809280869">
    <w:abstractNumId w:val="8"/>
  </w:num>
  <w:num w:numId="12" w16cid:durableId="1197815909">
    <w:abstractNumId w:val="0"/>
  </w:num>
  <w:num w:numId="13" w16cid:durableId="1775129930">
    <w:abstractNumId w:val="3"/>
  </w:num>
  <w:num w:numId="14" w16cid:durableId="703335989">
    <w:abstractNumId w:val="9"/>
  </w:num>
  <w:num w:numId="15" w16cid:durableId="119423945">
    <w:abstractNumId w:val="16"/>
  </w:num>
  <w:num w:numId="16" w16cid:durableId="662121780">
    <w:abstractNumId w:val="15"/>
  </w:num>
  <w:num w:numId="17" w16cid:durableId="1554806779">
    <w:abstractNumId w:val="14"/>
  </w:num>
  <w:num w:numId="18" w16cid:durableId="531849380">
    <w:abstractNumId w:val="2"/>
  </w:num>
  <w:num w:numId="19" w16cid:durableId="13411610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03B"/>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B7DC8"/>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26B3"/>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F54"/>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0BA"/>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1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B7AAD"/>
    <w:rsid w:val="003C02B3"/>
    <w:rsid w:val="003C599D"/>
    <w:rsid w:val="003C7614"/>
    <w:rsid w:val="003C782C"/>
    <w:rsid w:val="003D0325"/>
    <w:rsid w:val="003D0FC1"/>
    <w:rsid w:val="003D191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05BB"/>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DE6"/>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2F02"/>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356"/>
    <w:rsid w:val="004D63EC"/>
    <w:rsid w:val="004D64F8"/>
    <w:rsid w:val="004D6700"/>
    <w:rsid w:val="004D6D97"/>
    <w:rsid w:val="004D72E6"/>
    <w:rsid w:val="004E1409"/>
    <w:rsid w:val="004E144D"/>
    <w:rsid w:val="004E1A21"/>
    <w:rsid w:val="004E21C2"/>
    <w:rsid w:val="004E4260"/>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4C9A"/>
    <w:rsid w:val="005A5CCE"/>
    <w:rsid w:val="005A69E3"/>
    <w:rsid w:val="005B0114"/>
    <w:rsid w:val="005B02B2"/>
    <w:rsid w:val="005B1147"/>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5450"/>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3B9B"/>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461F"/>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155B"/>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D52"/>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5AA1"/>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5E"/>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1A59"/>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34B"/>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AA"/>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8C4"/>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30B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981B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23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74954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754521922">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6400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44781">
      <w:bodyDiv w:val="1"/>
      <w:marLeft w:val="0"/>
      <w:marRight w:val="0"/>
      <w:marTop w:val="0"/>
      <w:marBottom w:val="0"/>
      <w:divBdr>
        <w:top w:val="none" w:sz="0" w:space="0" w:color="auto"/>
        <w:left w:val="none" w:sz="0" w:space="0" w:color="auto"/>
        <w:bottom w:val="none" w:sz="0" w:space="0" w:color="auto"/>
        <w:right w:val="none" w:sz="0" w:space="0" w:color="auto"/>
      </w:divBdr>
    </w:div>
    <w:div w:id="1252852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432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61529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644134">
      <w:bodyDiv w:val="1"/>
      <w:marLeft w:val="0"/>
      <w:marRight w:val="0"/>
      <w:marTop w:val="0"/>
      <w:marBottom w:val="0"/>
      <w:divBdr>
        <w:top w:val="none" w:sz="0" w:space="0" w:color="auto"/>
        <w:left w:val="none" w:sz="0" w:space="0" w:color="auto"/>
        <w:bottom w:val="none" w:sz="0" w:space="0" w:color="auto"/>
        <w:right w:val="none" w:sz="0" w:space="0" w:color="auto"/>
      </w:divBdr>
    </w:div>
    <w:div w:id="17812998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27058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740</Words>
  <Characters>3940</Characters>
  <Application>Microsoft Office Word</Application>
  <DocSecurity>0</DocSecurity>
  <Lines>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8</cp:revision>
  <cp:lastPrinted>2018-08-13T16:59:00Z</cp:lastPrinted>
  <dcterms:created xsi:type="dcterms:W3CDTF">2024-01-12T08:48:00Z</dcterms:created>
  <dcterms:modified xsi:type="dcterms:W3CDTF">2024-01-12T14:56:00Z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